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E660ABE" w:rsidR="001E41F3" w:rsidRDefault="00DE2D2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 </w:t>
      </w:r>
      <w:r w:rsidR="001E41F3">
        <w:rPr>
          <w:b/>
          <w:noProof/>
          <w:sz w:val="24"/>
        </w:rPr>
        <w:t>3GPP TSG-</w:t>
      </w:r>
      <w:r w:rsidR="00AD7CA2">
        <w:rPr>
          <w:b/>
          <w:noProof/>
          <w:sz w:val="24"/>
        </w:rPr>
        <w:t>RAN</w:t>
      </w:r>
      <w:r w:rsidR="00C66BA2">
        <w:rPr>
          <w:b/>
          <w:noProof/>
          <w:sz w:val="24"/>
        </w:rPr>
        <w:t xml:space="preserve"> </w:t>
      </w:r>
      <w:r w:rsidR="00AD7CA2">
        <w:rPr>
          <w:b/>
          <w:noProof/>
          <w:sz w:val="24"/>
        </w:rPr>
        <w:t xml:space="preserve">WG4 </w:t>
      </w:r>
      <w:r w:rsidR="001E41F3">
        <w:rPr>
          <w:b/>
          <w:noProof/>
          <w:sz w:val="24"/>
        </w:rPr>
        <w:t>Meeting #</w:t>
      </w:r>
      <w:r w:rsidR="00AD7CA2">
        <w:rPr>
          <w:b/>
          <w:noProof/>
          <w:sz w:val="24"/>
        </w:rPr>
        <w:t>117</w:t>
      </w:r>
      <w:r w:rsidR="001E41F3">
        <w:rPr>
          <w:b/>
          <w:i/>
          <w:noProof/>
          <w:sz w:val="28"/>
        </w:rPr>
        <w:tab/>
      </w:r>
      <w:r w:rsidR="00AD7CA2">
        <w:rPr>
          <w:b/>
          <w:i/>
          <w:noProof/>
          <w:sz w:val="28"/>
        </w:rPr>
        <w:t>R4-25</w:t>
      </w:r>
      <w:r w:rsidR="00274183">
        <w:rPr>
          <w:b/>
          <w:i/>
          <w:noProof/>
          <w:sz w:val="28"/>
        </w:rPr>
        <w:t>21464</w:t>
      </w:r>
    </w:p>
    <w:p w14:paraId="7CB45193" w14:textId="3660D2E1" w:rsidR="001E41F3" w:rsidRDefault="00DE2D2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 </w:t>
      </w:r>
      <w:r w:rsidR="00AD7CA2">
        <w:rPr>
          <w:b/>
          <w:noProof/>
          <w:sz w:val="24"/>
        </w:rPr>
        <w:t>Dallas</w:t>
      </w:r>
      <w:r w:rsidR="001E41F3">
        <w:rPr>
          <w:b/>
          <w:noProof/>
          <w:sz w:val="24"/>
        </w:rPr>
        <w:t xml:space="preserve">, </w:t>
      </w:r>
      <w:r w:rsidR="00AD7CA2">
        <w:rPr>
          <w:b/>
          <w:noProof/>
          <w:sz w:val="24"/>
        </w:rPr>
        <w:t>Texas US</w:t>
      </w:r>
      <w:r w:rsidR="001E41F3">
        <w:rPr>
          <w:b/>
          <w:noProof/>
          <w:sz w:val="24"/>
        </w:rPr>
        <w:t xml:space="preserve">, </w:t>
      </w:r>
      <w:r w:rsidR="00AD7CA2">
        <w:rPr>
          <w:b/>
          <w:noProof/>
          <w:sz w:val="24"/>
        </w:rPr>
        <w:t>17</w:t>
      </w:r>
      <w:r w:rsidR="00AD7CA2" w:rsidRPr="00AD7CA2">
        <w:rPr>
          <w:b/>
          <w:noProof/>
          <w:sz w:val="24"/>
          <w:vertAlign w:val="superscript"/>
        </w:rPr>
        <w:t>th</w:t>
      </w:r>
      <w:r w:rsidR="00AD7CA2">
        <w:rPr>
          <w:b/>
          <w:noProof/>
          <w:sz w:val="24"/>
        </w:rPr>
        <w:t xml:space="preserve"> – 21</w:t>
      </w:r>
      <w:r w:rsidR="00AD7CA2" w:rsidRPr="00AD7CA2">
        <w:rPr>
          <w:b/>
          <w:noProof/>
          <w:sz w:val="24"/>
          <w:vertAlign w:val="superscript"/>
        </w:rPr>
        <w:t>st</w:t>
      </w:r>
      <w:r w:rsidR="00AD7CA2">
        <w:rPr>
          <w:b/>
          <w:noProof/>
          <w:sz w:val="24"/>
        </w:rPr>
        <w:t xml:space="preserve">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E0179F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B2193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F31071" w:rsidR="001E41F3" w:rsidRPr="00410371" w:rsidRDefault="00D1410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B1F8B1" w:rsidR="001E41F3" w:rsidRPr="00410371" w:rsidRDefault="00274183" w:rsidP="00547111">
            <w:pPr>
              <w:pStyle w:val="CRCoverPage"/>
              <w:spacing w:after="0"/>
              <w:rPr>
                <w:noProof/>
              </w:rPr>
            </w:pPr>
            <w:r w:rsidRPr="00274183">
              <w:rPr>
                <w:b/>
                <w:noProof/>
                <w:sz w:val="28"/>
              </w:rPr>
              <w:t>0120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352AED" w:rsidR="001E41F3" w:rsidRPr="00410371" w:rsidRDefault="00D1410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8E008E" w:rsidR="001E41F3" w:rsidRPr="00410371" w:rsidRDefault="00D1410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2B7F4B2" w:rsidR="00F25D98" w:rsidRDefault="00D1410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B1401F" w:rsidR="001E41F3" w:rsidRDefault="00D14105" w:rsidP="00D14105">
            <w:pPr>
              <w:pStyle w:val="CRCoverPage"/>
              <w:tabs>
                <w:tab w:val="left" w:pos="1759"/>
              </w:tabs>
              <w:spacing w:after="0"/>
              <w:ind w:left="100"/>
              <w:rPr>
                <w:noProof/>
              </w:rPr>
            </w:pPr>
            <w:r w:rsidRPr="00D14105">
              <w:rPr>
                <w:noProof/>
              </w:rPr>
              <w:t>CR to TS 38.106 with improvements for EIRP mask for NCR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0BC30D5" w:rsidR="001E41F3" w:rsidRDefault="00AD7C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A291BD" w:rsidR="001E41F3" w:rsidRDefault="00AD7CA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5D57ECF" w:rsidR="001E41F3" w:rsidRDefault="00D14105">
            <w:pPr>
              <w:pStyle w:val="CRCoverPage"/>
              <w:spacing w:after="0"/>
              <w:ind w:left="100"/>
              <w:rPr>
                <w:noProof/>
              </w:rPr>
            </w:pPr>
            <w:r w:rsidRPr="004F57A6">
              <w:rPr>
                <w:noProof/>
              </w:rPr>
              <w:t>NR_BS_RF_req_evo-Core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3BCE14" w:rsidR="001E41F3" w:rsidRDefault="00AD7C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2025-11-07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5BA6D9" w:rsidR="001E41F3" w:rsidRDefault="00D1410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A2922C" w:rsidR="001E41F3" w:rsidRDefault="00D141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E8D07BA" w:rsidR="001E41F3" w:rsidRDefault="00D14105" w:rsidP="00D141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CR with improvements to EEIRP mask for band n104 in NCR core specification which introduces changes agreed during RAN4#116  meeting in BS core specification in R4-2511671.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27B2119" w:rsidR="001E41F3" w:rsidRDefault="00D141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Pr="009C2C21">
              <w:rPr>
                <w:noProof/>
              </w:rPr>
              <w:t>orrections and text improvements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064EA2" w:rsidR="001E41F3" w:rsidRDefault="00D141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Misaligment between BS core and NCR core specification on Expected EIRP mask.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6A3766" w:rsidR="001E41F3" w:rsidRDefault="00D141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7.18.2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9F1F43" w:rsidR="001E41F3" w:rsidRDefault="00D141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7F04DD" w:rsidR="001E41F3" w:rsidRDefault="00D141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EA5C9D" w:rsidR="001E41F3" w:rsidRDefault="00D141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BA93691" w:rsidR="008863B9" w:rsidRDefault="00D141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CR for endorsed CR in RAN4#116bis R4-2514449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7A87C6BC" w14:textId="77777777" w:rsidR="00063E80" w:rsidRPr="005F3FD5" w:rsidRDefault="00063E80" w:rsidP="00063E80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en-GB"/>
        </w:rPr>
      </w:pPr>
      <w:bookmarkStart w:id="1" w:name="_Toc200467906"/>
      <w:r w:rsidRPr="005F3FD5">
        <w:rPr>
          <w:rFonts w:ascii="Arial" w:hAnsi="Arial"/>
          <w:sz w:val="32"/>
          <w:lang w:eastAsia="en-GB"/>
        </w:rPr>
        <w:t>7.18</w:t>
      </w:r>
      <w:r w:rsidRPr="005F3FD5">
        <w:rPr>
          <w:rFonts w:ascii="Arial" w:hAnsi="Arial"/>
          <w:sz w:val="32"/>
          <w:lang w:eastAsia="en-GB"/>
        </w:rPr>
        <w:tab/>
        <w:t>OTA spatial emission</w:t>
      </w:r>
      <w:bookmarkEnd w:id="1"/>
    </w:p>
    <w:p w14:paraId="45E008AB" w14:textId="77777777" w:rsidR="00063E80" w:rsidRPr="005F3FD5" w:rsidRDefault="00063E80" w:rsidP="00063E8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2" w:name="_Toc200467907"/>
      <w:r w:rsidRPr="005F3FD5">
        <w:rPr>
          <w:rFonts w:ascii="Arial" w:hAnsi="Arial"/>
          <w:sz w:val="28"/>
          <w:lang w:eastAsia="en-GB"/>
        </w:rPr>
        <w:t>7.18.1</w:t>
      </w:r>
      <w:r w:rsidRPr="005F3FD5">
        <w:rPr>
          <w:rFonts w:ascii="Arial" w:hAnsi="Arial"/>
          <w:sz w:val="28"/>
          <w:lang w:eastAsia="en-GB"/>
        </w:rPr>
        <w:tab/>
        <w:t>General</w:t>
      </w:r>
      <w:bookmarkEnd w:id="2"/>
    </w:p>
    <w:p w14:paraId="3EB95107" w14:textId="77777777" w:rsidR="00063E80" w:rsidRPr="005F3FD5" w:rsidRDefault="00063E80" w:rsidP="00063E80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5F3FD5">
        <w:rPr>
          <w:lang w:eastAsia="zh-CN"/>
        </w:rPr>
        <w:t>OTA spatial emission requirements are defined to set upper limits on radiated power in specific directions.</w:t>
      </w:r>
    </w:p>
    <w:p w14:paraId="66664944" w14:textId="77777777" w:rsidR="00063E80" w:rsidRPr="005F3FD5" w:rsidRDefault="00063E80" w:rsidP="00063E8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3" w:name="_Toc200467908"/>
      <w:r w:rsidRPr="005F3FD5">
        <w:rPr>
          <w:rFonts w:ascii="Arial" w:hAnsi="Arial"/>
          <w:sz w:val="28"/>
          <w:lang w:eastAsia="en-GB"/>
        </w:rPr>
        <w:t>7.18.2</w:t>
      </w:r>
      <w:r w:rsidRPr="005F3FD5">
        <w:rPr>
          <w:rFonts w:ascii="Arial" w:hAnsi="Arial"/>
          <w:sz w:val="28"/>
          <w:lang w:eastAsia="en-GB"/>
        </w:rPr>
        <w:tab/>
        <w:t>Protection of FSS UL</w:t>
      </w:r>
      <w:bookmarkEnd w:id="3"/>
    </w:p>
    <w:p w14:paraId="7D1599BB" w14:textId="77777777" w:rsidR="00063E80" w:rsidRPr="005F3FD5" w:rsidRDefault="00063E80" w:rsidP="00063E8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val="en-US" w:eastAsia="zh-CN"/>
        </w:rPr>
      </w:pPr>
      <w:bookmarkStart w:id="4" w:name="_Toc200467909"/>
      <w:r w:rsidRPr="005F3FD5">
        <w:rPr>
          <w:rFonts w:ascii="Arial" w:hAnsi="Arial"/>
          <w:sz w:val="24"/>
          <w:lang w:eastAsia="en-GB"/>
        </w:rPr>
        <w:t>7.18.2.</w:t>
      </w:r>
      <w:r w:rsidRPr="005F3FD5">
        <w:rPr>
          <w:rFonts w:ascii="Arial" w:eastAsia="SimSun" w:hAnsi="Arial"/>
          <w:sz w:val="24"/>
          <w:lang w:val="en-US" w:eastAsia="zh-CN"/>
        </w:rPr>
        <w:t>1</w:t>
      </w:r>
      <w:r w:rsidRPr="005F3FD5">
        <w:rPr>
          <w:rFonts w:ascii="Arial" w:hAnsi="Arial"/>
          <w:sz w:val="24"/>
          <w:lang w:eastAsia="en-GB"/>
        </w:rPr>
        <w:tab/>
      </w:r>
      <w:r w:rsidRPr="005F3FD5">
        <w:rPr>
          <w:rFonts w:ascii="Arial" w:eastAsia="SimSun" w:hAnsi="Arial"/>
          <w:sz w:val="24"/>
          <w:lang w:val="en-US" w:eastAsia="zh-CN"/>
        </w:rPr>
        <w:t>General</w:t>
      </w:r>
      <w:bookmarkEnd w:id="4"/>
    </w:p>
    <w:p w14:paraId="40B78794" w14:textId="77777777" w:rsidR="00063E80" w:rsidRPr="005F3FD5" w:rsidRDefault="00063E80" w:rsidP="00063E80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5F3FD5">
        <w:rPr>
          <w:lang w:eastAsia="zh-CN"/>
        </w:rPr>
        <w:t xml:space="preserve">This requirement shall be applied to NCR operating in band n104 to protect FSS </w:t>
      </w:r>
      <w:r w:rsidRPr="005F3FD5">
        <w:rPr>
          <w:lang w:eastAsia="en-GB"/>
        </w:rPr>
        <w:t>(Earth-to-</w:t>
      </w:r>
      <w:del w:id="5" w:author="Nokia" w:date="2025-10-01T13:27:00Z" w16du:dateUtc="2025-10-01T11:27:00Z">
        <w:r w:rsidRPr="005F3FD5" w:rsidDel="005F3FD5">
          <w:rPr>
            <w:lang w:eastAsia="en-GB"/>
          </w:rPr>
          <w:delText>space</w:delText>
        </w:r>
      </w:del>
      <w:ins w:id="6" w:author="Nokia" w:date="2025-10-01T13:27:00Z" w16du:dateUtc="2025-10-01T11:27:00Z">
        <w:r>
          <w:rPr>
            <w:lang w:eastAsia="en-GB"/>
          </w:rPr>
          <w:t>Space</w:t>
        </w:r>
      </w:ins>
      <w:r w:rsidRPr="005F3FD5">
        <w:rPr>
          <w:lang w:eastAsia="en-GB"/>
        </w:rPr>
        <w:t>) satellite</w:t>
      </w:r>
      <w:r w:rsidRPr="005F3FD5">
        <w:rPr>
          <w:lang w:eastAsia="zh-CN"/>
        </w:rPr>
        <w:t xml:space="preserve"> receiver. </w:t>
      </w:r>
    </w:p>
    <w:p w14:paraId="5BD9214A" w14:textId="77777777" w:rsidR="00063E80" w:rsidRPr="005F3FD5" w:rsidRDefault="00063E80" w:rsidP="00063E80">
      <w:pPr>
        <w:kinsoku w:val="0"/>
        <w:overflowPunct w:val="0"/>
        <w:autoSpaceDE w:val="0"/>
        <w:autoSpaceDN w:val="0"/>
        <w:adjustRightInd w:val="0"/>
        <w:spacing w:before="68" w:after="160"/>
        <w:ind w:right="414"/>
        <w:textAlignment w:val="baseline"/>
        <w:rPr>
          <w:rFonts w:eastAsia="Calibri"/>
          <w:spacing w:val="-6"/>
          <w:lang w:val="en-NZ" w:eastAsia="en-GB"/>
        </w:rPr>
      </w:pPr>
      <w:r w:rsidRPr="005F3FD5">
        <w:rPr>
          <w:rFonts w:eastAsia="Calibri"/>
          <w:spacing w:val="-6"/>
          <w:lang w:val="en-NZ" w:eastAsia="en-GB"/>
        </w:rPr>
        <w:t>The expected EIRP (EEIRP) is defined as the average value of the EIRP, with the averaging being performed:</w:t>
      </w:r>
    </w:p>
    <w:p w14:paraId="33DEFCA2" w14:textId="77777777" w:rsidR="00063E80" w:rsidRDefault="00063E80" w:rsidP="00063E8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" w:author="Nokia" w:date="2025-10-01T13:28:00Z" w16du:dateUtc="2025-10-01T11:28:00Z"/>
          <w:rFonts w:eastAsia="Calibri"/>
          <w:lang w:val="en-NZ" w:eastAsia="en-GB"/>
        </w:rPr>
      </w:pPr>
      <w:r w:rsidRPr="005F3FD5">
        <w:rPr>
          <w:rFonts w:eastAsia="Calibri"/>
          <w:lang w:val="en-NZ" w:eastAsia="en-GB"/>
        </w:rPr>
        <w:t>-</w:t>
      </w:r>
      <w:r w:rsidRPr="005F3FD5">
        <w:rPr>
          <w:rFonts w:eastAsia="Calibri"/>
          <w:lang w:val="en-NZ" w:eastAsia="en-GB"/>
        </w:rPr>
        <w:tab/>
        <w:t xml:space="preserve">over </w:t>
      </w:r>
      <w:r w:rsidRPr="005F3FD5">
        <w:rPr>
          <w:rFonts w:eastAsia="SimSun"/>
          <w:lang w:val="en-US" w:eastAsia="zh-CN"/>
        </w:rPr>
        <w:t>azimuth</w:t>
      </w:r>
      <w:r w:rsidRPr="005F3FD5">
        <w:rPr>
          <w:rFonts w:eastAsia="Calibri"/>
          <w:lang w:val="en-NZ" w:eastAsia="en-GB"/>
        </w:rPr>
        <w:t xml:space="preserve"> angles from −180º to +180º</w:t>
      </w:r>
      <w:r w:rsidRPr="005F3FD5">
        <w:rPr>
          <w:lang w:val="en-US" w:eastAsia="en-GB"/>
        </w:rPr>
        <w:t xml:space="preserve"> with reference to NCR </w:t>
      </w:r>
      <w:r w:rsidRPr="005F3FD5">
        <w:rPr>
          <w:rFonts w:eastAsia="Calibri"/>
          <w:lang w:val="en-NZ" w:eastAsia="en-GB"/>
        </w:rPr>
        <w:t>horizontal boresight</w:t>
      </w:r>
      <w:ins w:id="8" w:author="Nokia" w:date="2025-10-01T13:27:00Z" w16du:dateUtc="2025-10-01T11:27:00Z">
        <w:r>
          <w:rPr>
            <w:rFonts w:eastAsia="Calibri"/>
            <w:lang w:val="en-NZ" w:eastAsia="en-GB"/>
          </w:rPr>
          <w:t>,</w:t>
        </w:r>
      </w:ins>
      <w:r w:rsidRPr="005F3FD5">
        <w:rPr>
          <w:rFonts w:eastAsia="Calibri"/>
          <w:lang w:val="en-NZ" w:eastAsia="en-GB"/>
        </w:rPr>
        <w:t xml:space="preserve"> and</w:t>
      </w:r>
    </w:p>
    <w:p w14:paraId="0C8EAA26" w14:textId="77777777" w:rsidR="00063E80" w:rsidRPr="005F3FD5" w:rsidRDefault="00063E80" w:rsidP="00063E8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Calibri"/>
          <w:lang w:val="en-NZ" w:eastAsia="en-GB"/>
        </w:rPr>
      </w:pPr>
      <w:ins w:id="9" w:author="Nokia" w:date="2025-10-01T13:28:00Z" w16du:dateUtc="2025-10-01T11:28:00Z">
        <w:r>
          <w:rPr>
            <w:rFonts w:eastAsia="Calibri"/>
            <w:lang w:val="en-NZ" w:eastAsia="en-GB"/>
          </w:rPr>
          <w:t>-</w:t>
        </w:r>
        <w:r>
          <w:rPr>
            <w:rFonts w:eastAsia="Calibri"/>
            <w:lang w:val="en-NZ" w:eastAsia="en-GB"/>
          </w:rPr>
          <w:tab/>
        </w:r>
      </w:ins>
      <w:del w:id="10" w:author="Nokia" w:date="2025-10-01T13:28:00Z" w16du:dateUtc="2025-10-01T11:28:00Z">
        <w:r w:rsidRPr="005F3FD5" w:rsidDel="005F3FD5">
          <w:rPr>
            <w:rFonts w:eastAsia="Calibri"/>
            <w:lang w:val="en-NZ" w:eastAsia="en-GB"/>
          </w:rPr>
          <w:delText xml:space="preserve"> </w:delText>
        </w:r>
      </w:del>
      <w:r w:rsidRPr="005F3FD5">
        <w:rPr>
          <w:rFonts w:eastAsia="Calibri"/>
          <w:lang w:val="en-NZ" w:eastAsia="en-GB"/>
        </w:rPr>
        <w:t xml:space="preserve">over the specified </w:t>
      </w:r>
      <w:ins w:id="11" w:author="Nokia" w:date="2025-10-01T13:29:00Z" w16du:dateUtc="2025-10-01T11:29:00Z">
        <w:r>
          <w:rPr>
            <w:rFonts w:eastAsia="Calibri"/>
            <w:lang w:val="en-NZ" w:eastAsia="en-GB"/>
          </w:rPr>
          <w:t xml:space="preserve">angular </w:t>
        </w:r>
      </w:ins>
      <w:r w:rsidRPr="005F3FD5">
        <w:rPr>
          <w:rFonts w:eastAsia="Calibri"/>
          <w:lang w:val="en-NZ" w:eastAsia="en-GB"/>
        </w:rPr>
        <w:t>range</w:t>
      </w:r>
      <w:ins w:id="12" w:author="Nokia" w:date="2025-10-01T13:29:00Z" w16du:dateUtc="2025-10-01T11:29:00Z">
        <w:r>
          <w:rPr>
            <w:rFonts w:eastAsia="Calibri"/>
            <w:lang w:val="en-NZ" w:eastAsia="en-GB"/>
          </w:rPr>
          <w:t>s</w:t>
        </w:r>
      </w:ins>
      <w:del w:id="13" w:author="Nokia" w:date="2025-10-01T13:29:00Z" w16du:dateUtc="2025-10-01T11:29:00Z">
        <w:r w:rsidRPr="005F3FD5" w:rsidDel="005F3FD5">
          <w:rPr>
            <w:rFonts w:eastAsia="Calibri"/>
            <w:lang w:val="en-NZ" w:eastAsia="en-GB"/>
          </w:rPr>
          <w:delText xml:space="preserve"> of angles</w:delText>
        </w:r>
      </w:del>
      <w:r w:rsidRPr="005F3FD5">
        <w:rPr>
          <w:rFonts w:eastAsia="Calibri"/>
          <w:lang w:val="en-NZ" w:eastAsia="en-GB"/>
        </w:rPr>
        <w:t xml:space="preserve"> </w:t>
      </w:r>
      <w:proofErr w:type="spellStart"/>
      <w:r w:rsidRPr="005F3FD5">
        <w:rPr>
          <w:rFonts w:eastAsia="Calibri"/>
          <w:lang w:val="en-NZ" w:eastAsia="en-GB"/>
        </w:rPr>
        <w:t>θHLi</w:t>
      </w:r>
      <w:proofErr w:type="spellEnd"/>
      <w:r w:rsidRPr="005F3FD5">
        <w:rPr>
          <w:rFonts w:eastAsia="Calibri"/>
          <w:lang w:val="en-NZ" w:eastAsia="en-GB"/>
        </w:rPr>
        <w:t xml:space="preserve"> ≤ θ &lt; </w:t>
      </w:r>
      <w:proofErr w:type="spellStart"/>
      <w:r w:rsidRPr="005F3FD5">
        <w:rPr>
          <w:rFonts w:eastAsia="Calibri"/>
          <w:lang w:val="en-NZ" w:eastAsia="en-GB"/>
        </w:rPr>
        <w:t>θHHi</w:t>
      </w:r>
      <w:proofErr w:type="spellEnd"/>
      <w:del w:id="14" w:author="Nokia" w:date="2025-10-01T13:31:00Z" w16du:dateUtc="2025-10-01T11:31:00Z">
        <w:r w:rsidRPr="005F3FD5" w:rsidDel="005F3FD5">
          <w:rPr>
            <w:rFonts w:eastAsia="Calibri"/>
            <w:lang w:val="en-NZ" w:eastAsia="en-GB"/>
          </w:rPr>
          <w:delText xml:space="preserve"> </w:delText>
        </w:r>
      </w:del>
      <w:r w:rsidRPr="005F3FD5">
        <w:rPr>
          <w:rFonts w:eastAsia="Calibri"/>
          <w:lang w:val="en-NZ" w:eastAsia="en-GB"/>
        </w:rPr>
        <w:t>, above the horizon</w:t>
      </w:r>
      <w:del w:id="15" w:author="Nokia" w:date="2025-10-01T13:29:00Z" w16du:dateUtc="2025-10-01T11:29:00Z">
        <w:r w:rsidRPr="005F3FD5" w:rsidDel="005F3FD5">
          <w:rPr>
            <w:rFonts w:eastAsia="Calibri"/>
            <w:lang w:val="en-NZ" w:eastAsia="en-GB"/>
          </w:rPr>
          <w:delText xml:space="preserve"> as defined in Table 7.18.2.2-1</w:delText>
        </w:r>
      </w:del>
      <w:r w:rsidRPr="005F3FD5">
        <w:rPr>
          <w:rFonts w:eastAsia="Calibri"/>
          <w:lang w:val="en-NZ" w:eastAsia="en-GB"/>
        </w:rPr>
        <w:t>, and</w:t>
      </w:r>
    </w:p>
    <w:p w14:paraId="5822185E" w14:textId="77777777" w:rsidR="00063E80" w:rsidRPr="005F3FD5" w:rsidRDefault="00063E80" w:rsidP="00063E8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Calibri" w:hAnsi="Calibri" w:cs="Calibri"/>
          <w:sz w:val="22"/>
          <w:szCs w:val="22"/>
          <w:lang w:val="en-NZ" w:eastAsia="en-GB"/>
        </w:rPr>
      </w:pPr>
      <w:r w:rsidRPr="005F3FD5">
        <w:rPr>
          <w:rFonts w:eastAsia="Calibri"/>
          <w:lang w:val="en-NZ" w:eastAsia="en-GB"/>
        </w:rPr>
        <w:t>-</w:t>
      </w:r>
      <w:r w:rsidRPr="005F3FD5">
        <w:rPr>
          <w:rFonts w:eastAsia="Calibri"/>
          <w:lang w:val="en-NZ" w:eastAsia="en-GB"/>
        </w:rPr>
        <w:tab/>
        <w:t xml:space="preserve">over the supported beam directions. </w:t>
      </w:r>
    </w:p>
    <w:p w14:paraId="2F0DC091" w14:textId="77777777" w:rsidR="00063E80" w:rsidRPr="005F3FD5" w:rsidDel="005F3FD5" w:rsidRDefault="00063E80" w:rsidP="00063E80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del w:id="16" w:author="Nokia" w:date="2025-10-01T13:30:00Z" w16du:dateUtc="2025-10-01T11:30:00Z"/>
          <w:lang w:val="en-US" w:eastAsia="zh-CN"/>
        </w:rPr>
      </w:pPr>
      <w:del w:id="17" w:author="Nokia" w:date="2025-10-01T13:30:00Z" w16du:dateUtc="2025-10-01T11:30:00Z">
        <w:r w:rsidRPr="005F3FD5" w:rsidDel="005F3FD5">
          <w:rPr>
            <w:lang w:eastAsia="zh-CN"/>
          </w:rPr>
          <w:delText>Note:</w:delText>
        </w:r>
        <w:r w:rsidRPr="005F3FD5" w:rsidDel="005F3FD5">
          <w:rPr>
            <w:lang w:eastAsia="zh-CN"/>
          </w:rPr>
          <w:tab/>
          <w:delText>The requirement is defined based on [32].</w:delText>
        </w:r>
        <w:r w:rsidRPr="005F3FD5" w:rsidDel="005F3FD5">
          <w:rPr>
            <w:rFonts w:hint="eastAsia"/>
            <w:lang w:val="en-US" w:eastAsia="zh-CN"/>
          </w:rPr>
          <w:delText xml:space="preserve"> </w:delText>
        </w:r>
      </w:del>
    </w:p>
    <w:p w14:paraId="3DA13C2A" w14:textId="77777777" w:rsidR="00063E80" w:rsidRPr="005F3FD5" w:rsidRDefault="00063E80" w:rsidP="00063E8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val="en-US" w:eastAsia="en-GB"/>
        </w:rPr>
      </w:pPr>
      <w:bookmarkStart w:id="18" w:name="_Toc200467910"/>
      <w:r w:rsidRPr="005F3FD5">
        <w:rPr>
          <w:rFonts w:ascii="Arial" w:hAnsi="Arial"/>
          <w:sz w:val="24"/>
          <w:lang w:eastAsia="en-GB"/>
        </w:rPr>
        <w:t>7.18.2.2</w:t>
      </w:r>
      <w:r w:rsidRPr="005F3FD5">
        <w:rPr>
          <w:rFonts w:ascii="Arial" w:hAnsi="Arial"/>
          <w:sz w:val="24"/>
          <w:lang w:eastAsia="en-GB"/>
        </w:rPr>
        <w:tab/>
        <w:t>Minimum requirement</w:t>
      </w:r>
      <w:r w:rsidRPr="005F3FD5">
        <w:rPr>
          <w:rFonts w:ascii="Arial" w:hAnsi="Arial"/>
          <w:sz w:val="24"/>
          <w:lang w:val="en-US" w:eastAsia="en-GB"/>
        </w:rPr>
        <w:t xml:space="preserve"> for NCR type 1-H</w:t>
      </w:r>
      <w:bookmarkEnd w:id="18"/>
    </w:p>
    <w:p w14:paraId="6D8DE7A7" w14:textId="77777777" w:rsidR="00063E80" w:rsidRPr="005F3FD5" w:rsidRDefault="00063E80" w:rsidP="00063E80">
      <w:p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 w:rsidRPr="005F3FD5">
        <w:rPr>
          <w:lang w:eastAsia="en-GB"/>
        </w:rPr>
        <w:t xml:space="preserve">For NCR type 1-H operating in band n104, the Expected EIRP (EEIRP) in the frequency range </w:t>
      </w:r>
      <w:r w:rsidRPr="005F3FD5">
        <w:rPr>
          <w:lang w:eastAsia="zh-CN"/>
        </w:rPr>
        <w:t>6425 – 7075 MHz</w:t>
      </w:r>
      <w:r w:rsidRPr="005F3FD5">
        <w:rPr>
          <w:lang w:val="en-US" w:eastAsia="zh-CN"/>
        </w:rPr>
        <w:t>,</w:t>
      </w:r>
      <w:r w:rsidRPr="005F3FD5">
        <w:rPr>
          <w:lang w:eastAsia="en-GB"/>
        </w:rPr>
        <w:t xml:space="preserve"> </w:t>
      </w:r>
      <w:r w:rsidRPr="005F3FD5">
        <w:rPr>
          <w:lang w:val="en-US" w:eastAsia="zh-CN"/>
        </w:rPr>
        <w:t>shall not exceed the limits specified in table 7.18.2.2-1.</w:t>
      </w:r>
    </w:p>
    <w:p w14:paraId="77FCEE0C" w14:textId="77777777" w:rsidR="00063E80" w:rsidRPr="005F3FD5" w:rsidRDefault="00063E80" w:rsidP="00063E8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5F3FD5">
        <w:rPr>
          <w:rFonts w:ascii="Arial" w:hAnsi="Arial"/>
          <w:b/>
          <w:lang w:eastAsia="en-GB"/>
        </w:rPr>
        <w:t>Table 7.18.2.2-1: EEIRP limits as function of elevation above horizon</w:t>
      </w:r>
    </w:p>
    <w:tbl>
      <w:tblPr>
        <w:tblW w:w="55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993"/>
        <w:gridCol w:w="2645"/>
        <w:gridCol w:w="1955"/>
      </w:tblGrid>
      <w:tr w:rsidR="00063E80" w:rsidRPr="005F3FD5" w14:paraId="0B995258" w14:textId="77777777" w:rsidTr="00575D08">
        <w:trPr>
          <w:tblHeader/>
          <w:jc w:val="center"/>
        </w:trPr>
        <w:tc>
          <w:tcPr>
            <w:tcW w:w="993" w:type="dxa"/>
          </w:tcPr>
          <w:p w14:paraId="3D453048" w14:textId="77777777" w:rsidR="00063E80" w:rsidRPr="005F3FD5" w:rsidRDefault="00063E80" w:rsidP="00575D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5F3FD5">
              <w:rPr>
                <w:rFonts w:ascii="Arial" w:hAnsi="Arial"/>
                <w:b/>
                <w:sz w:val="18"/>
                <w:lang w:eastAsia="en-GB"/>
              </w:rPr>
              <w:t>Bin</w:t>
            </w:r>
          </w:p>
          <w:p w14:paraId="2259FF9E" w14:textId="77777777" w:rsidR="00063E80" w:rsidRPr="005F3FD5" w:rsidRDefault="00063E80" w:rsidP="00575D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5F3FD5">
              <w:rPr>
                <w:rFonts w:ascii="Arial" w:hAnsi="Arial"/>
                <w:b/>
                <w:sz w:val="18"/>
                <w:lang w:eastAsia="en-GB"/>
              </w:rPr>
              <w:t>number</w:t>
            </w:r>
          </w:p>
          <w:p w14:paraId="71B0127C" w14:textId="77777777" w:rsidR="00063E80" w:rsidRPr="005F3FD5" w:rsidRDefault="00063E80" w:rsidP="00575D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proofErr w:type="spellStart"/>
            <w:r w:rsidRPr="005F3FD5">
              <w:rPr>
                <w:rFonts w:ascii="Arial" w:hAnsi="Arial"/>
                <w:b/>
                <w:sz w:val="18"/>
                <w:lang w:eastAsia="en-GB"/>
              </w:rPr>
              <w:t>i</w:t>
            </w:r>
            <w:proofErr w:type="spellEnd"/>
          </w:p>
        </w:tc>
        <w:tc>
          <w:tcPr>
            <w:tcW w:w="2645" w:type="dxa"/>
          </w:tcPr>
          <w:p w14:paraId="0AC200D5" w14:textId="77777777" w:rsidR="00063E80" w:rsidRPr="005F3FD5" w:rsidRDefault="00063E80" w:rsidP="00575D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5F3FD5">
              <w:rPr>
                <w:rFonts w:ascii="Arial" w:hAnsi="Arial"/>
                <w:b/>
                <w:sz w:val="18"/>
                <w:lang w:eastAsia="en-GB"/>
              </w:rPr>
              <w:t>Elevation angular range</w:t>
            </w:r>
          </w:p>
          <w:p w14:paraId="4FA6A081" w14:textId="77777777" w:rsidR="00063E80" w:rsidRPr="005F3FD5" w:rsidRDefault="00063E80" w:rsidP="00575D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proofErr w:type="spellStart"/>
            <w:r w:rsidRPr="005F3FD5">
              <w:rPr>
                <w:rFonts w:ascii="Arial" w:hAnsi="Arial" w:cs="Arial"/>
                <w:b/>
                <w:sz w:val="18"/>
                <w:lang w:val="en-US" w:eastAsia="en-GB"/>
              </w:rPr>
              <w:t>θ</w:t>
            </w:r>
            <w:r w:rsidRPr="005F3FD5">
              <w:rPr>
                <w:rFonts w:ascii="Arial" w:hAnsi="Arial" w:cs="Arial"/>
                <w:b/>
                <w:sz w:val="18"/>
                <w:vertAlign w:val="subscript"/>
                <w:lang w:val="en-US" w:eastAsia="en-GB"/>
              </w:rPr>
              <w:t>HLi</w:t>
            </w:r>
            <w:proofErr w:type="spellEnd"/>
            <w:r w:rsidRPr="005F3FD5">
              <w:rPr>
                <w:rFonts w:ascii="Arial" w:hAnsi="Arial" w:cs="Arial"/>
                <w:b/>
                <w:sz w:val="18"/>
                <w:lang w:val="en-US" w:eastAsia="en-GB"/>
              </w:rPr>
              <w:t xml:space="preserve"> ≤ θ &lt; </w:t>
            </w:r>
            <w:proofErr w:type="spellStart"/>
            <w:r w:rsidRPr="005F3FD5">
              <w:rPr>
                <w:rFonts w:ascii="Arial" w:hAnsi="Arial" w:cs="Arial"/>
                <w:b/>
                <w:sz w:val="18"/>
                <w:lang w:val="en-US" w:eastAsia="en-GB"/>
              </w:rPr>
              <w:t>θ</w:t>
            </w:r>
            <w:r w:rsidRPr="005F3FD5">
              <w:rPr>
                <w:rFonts w:ascii="Arial" w:hAnsi="Arial" w:cs="Arial"/>
                <w:b/>
                <w:sz w:val="18"/>
                <w:vertAlign w:val="subscript"/>
                <w:lang w:val="en-US" w:eastAsia="en-GB"/>
              </w:rPr>
              <w:t>HHi</w:t>
            </w:r>
            <w:proofErr w:type="spellEnd"/>
            <w:r w:rsidRPr="005F3FD5">
              <w:rPr>
                <w:rFonts w:ascii="Arial" w:hAnsi="Arial" w:cs="Arial"/>
                <w:b/>
                <w:sz w:val="18"/>
                <w:lang w:val="en-US" w:eastAsia="en-GB"/>
              </w:rPr>
              <w:t xml:space="preserve"> </w:t>
            </w:r>
            <w:r w:rsidRPr="005F3FD5">
              <w:rPr>
                <w:rFonts w:ascii="Arial" w:hAnsi="Arial"/>
                <w:b/>
                <w:sz w:val="18"/>
                <w:lang w:eastAsia="en-GB"/>
              </w:rPr>
              <w:t>(Degrees)</w:t>
            </w:r>
          </w:p>
        </w:tc>
        <w:tc>
          <w:tcPr>
            <w:tcW w:w="1955" w:type="dxa"/>
          </w:tcPr>
          <w:p w14:paraId="46684663" w14:textId="77777777" w:rsidR="00063E80" w:rsidRPr="005F3FD5" w:rsidRDefault="00063E80" w:rsidP="00575D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5F3FD5">
              <w:rPr>
                <w:rFonts w:ascii="Arial" w:hAnsi="Arial"/>
                <w:b/>
                <w:sz w:val="18"/>
                <w:lang w:eastAsia="en-GB"/>
              </w:rPr>
              <w:t>EEIRP limit</w:t>
            </w:r>
            <w:r w:rsidRPr="005F3FD5">
              <w:rPr>
                <w:rFonts w:ascii="Arial" w:hAnsi="Arial"/>
                <w:b/>
                <w:sz w:val="18"/>
                <w:lang w:eastAsia="en-GB"/>
              </w:rPr>
              <w:br/>
              <w:t>(dBm/MHz)</w:t>
            </w:r>
          </w:p>
          <w:p w14:paraId="29610F6B" w14:textId="77777777" w:rsidR="00063E80" w:rsidRPr="005F3FD5" w:rsidRDefault="00063E80" w:rsidP="00575D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</w:p>
        </w:tc>
      </w:tr>
      <w:tr w:rsidR="00063E80" w:rsidRPr="005F3FD5" w14:paraId="4179A6AE" w14:textId="77777777" w:rsidTr="00575D08">
        <w:trPr>
          <w:jc w:val="center"/>
        </w:trPr>
        <w:tc>
          <w:tcPr>
            <w:tcW w:w="993" w:type="dxa"/>
          </w:tcPr>
          <w:p w14:paraId="13F89E9D" w14:textId="77777777" w:rsidR="00063E80" w:rsidRPr="005F3FD5" w:rsidRDefault="00063E80" w:rsidP="00575D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F3FD5">
              <w:rPr>
                <w:rFonts w:ascii="Arial" w:hAnsi="Arial"/>
                <w:sz w:val="18"/>
                <w:lang w:eastAsia="en-GB"/>
              </w:rPr>
              <w:t>1</w:t>
            </w:r>
          </w:p>
        </w:tc>
        <w:tc>
          <w:tcPr>
            <w:tcW w:w="2645" w:type="dxa"/>
          </w:tcPr>
          <w:p w14:paraId="43E999B1" w14:textId="77777777" w:rsidR="00063E80" w:rsidRPr="005F3FD5" w:rsidRDefault="00063E80" w:rsidP="00575D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F3FD5">
              <w:rPr>
                <w:rFonts w:ascii="Arial" w:hAnsi="Arial"/>
                <w:sz w:val="18"/>
                <w:lang w:eastAsia="en-GB"/>
              </w:rPr>
              <w:t>0≤</w:t>
            </w:r>
            <w:r w:rsidRPr="005F3FD5">
              <w:rPr>
                <w:rFonts w:ascii="Symbol" w:hAnsi="Symbol"/>
                <w:sz w:val="18"/>
                <w:lang w:eastAsia="en-GB"/>
              </w:rPr>
              <w:t></w:t>
            </w:r>
            <w:r w:rsidRPr="005F3FD5">
              <w:rPr>
                <w:rFonts w:ascii="Arial" w:hAnsi="Arial"/>
                <w:sz w:val="18"/>
                <w:lang w:eastAsia="en-GB"/>
              </w:rPr>
              <w:t>&lt;5</w:t>
            </w:r>
          </w:p>
        </w:tc>
        <w:tc>
          <w:tcPr>
            <w:tcW w:w="1955" w:type="dxa"/>
          </w:tcPr>
          <w:p w14:paraId="73B9FF07" w14:textId="77777777" w:rsidR="00063E80" w:rsidRPr="005F3FD5" w:rsidRDefault="00063E80" w:rsidP="00575D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 w:rsidRPr="005F3FD5">
              <w:rPr>
                <w:rFonts w:ascii="Arial" w:hAnsi="Arial"/>
                <w:sz w:val="18"/>
                <w:szCs w:val="18"/>
                <w:lang w:eastAsia="zh-CN"/>
              </w:rPr>
              <w:t>27</w:t>
            </w:r>
          </w:p>
        </w:tc>
      </w:tr>
      <w:tr w:rsidR="00063E80" w:rsidRPr="005F3FD5" w14:paraId="2E5B3722" w14:textId="77777777" w:rsidTr="00575D08">
        <w:trPr>
          <w:jc w:val="center"/>
        </w:trPr>
        <w:tc>
          <w:tcPr>
            <w:tcW w:w="993" w:type="dxa"/>
          </w:tcPr>
          <w:p w14:paraId="72FC33DB" w14:textId="77777777" w:rsidR="00063E80" w:rsidRPr="005F3FD5" w:rsidRDefault="00063E80" w:rsidP="00575D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F3FD5">
              <w:rPr>
                <w:rFonts w:ascii="Arial" w:hAnsi="Arial"/>
                <w:sz w:val="18"/>
                <w:lang w:eastAsia="en-GB"/>
              </w:rPr>
              <w:t>2</w:t>
            </w:r>
          </w:p>
        </w:tc>
        <w:tc>
          <w:tcPr>
            <w:tcW w:w="2645" w:type="dxa"/>
          </w:tcPr>
          <w:p w14:paraId="505E3FCF" w14:textId="77777777" w:rsidR="00063E80" w:rsidRPr="005F3FD5" w:rsidRDefault="00063E80" w:rsidP="00575D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5F3FD5">
              <w:rPr>
                <w:rFonts w:ascii="Arial" w:hAnsi="Arial"/>
                <w:sz w:val="18"/>
                <w:lang w:eastAsia="en-GB"/>
              </w:rPr>
              <w:t>5≤</w:t>
            </w:r>
            <w:r w:rsidRPr="005F3FD5">
              <w:rPr>
                <w:rFonts w:ascii="Symbol" w:hAnsi="Symbol"/>
                <w:sz w:val="18"/>
                <w:lang w:eastAsia="en-GB"/>
              </w:rPr>
              <w:t></w:t>
            </w:r>
            <w:r w:rsidRPr="005F3FD5">
              <w:rPr>
                <w:rFonts w:ascii="Arial" w:hAnsi="Arial"/>
                <w:sz w:val="18"/>
                <w:lang w:eastAsia="en-GB"/>
              </w:rPr>
              <w:t>&lt;10</w:t>
            </w:r>
          </w:p>
        </w:tc>
        <w:tc>
          <w:tcPr>
            <w:tcW w:w="1955" w:type="dxa"/>
          </w:tcPr>
          <w:p w14:paraId="4AC2CDBA" w14:textId="77777777" w:rsidR="00063E80" w:rsidRPr="005F3FD5" w:rsidRDefault="00063E80" w:rsidP="00575D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5F3FD5">
              <w:rPr>
                <w:rFonts w:ascii="Arial" w:hAnsi="Arial"/>
                <w:sz w:val="18"/>
                <w:lang w:eastAsia="zh-CN"/>
              </w:rPr>
              <w:t>23</w:t>
            </w:r>
          </w:p>
        </w:tc>
      </w:tr>
      <w:tr w:rsidR="00063E80" w:rsidRPr="005F3FD5" w14:paraId="2545B5AB" w14:textId="77777777" w:rsidTr="00575D08">
        <w:trPr>
          <w:jc w:val="center"/>
        </w:trPr>
        <w:tc>
          <w:tcPr>
            <w:tcW w:w="993" w:type="dxa"/>
          </w:tcPr>
          <w:p w14:paraId="7C5ECFAA" w14:textId="77777777" w:rsidR="00063E80" w:rsidRPr="005F3FD5" w:rsidRDefault="00063E80" w:rsidP="00575D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F3FD5">
              <w:rPr>
                <w:rFonts w:ascii="Arial" w:hAnsi="Arial"/>
                <w:sz w:val="18"/>
                <w:lang w:eastAsia="en-GB"/>
              </w:rPr>
              <w:t>3</w:t>
            </w:r>
          </w:p>
        </w:tc>
        <w:tc>
          <w:tcPr>
            <w:tcW w:w="2645" w:type="dxa"/>
          </w:tcPr>
          <w:p w14:paraId="5C51B56D" w14:textId="77777777" w:rsidR="00063E80" w:rsidRPr="005F3FD5" w:rsidRDefault="00063E80" w:rsidP="00575D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5F3FD5">
              <w:rPr>
                <w:rFonts w:ascii="Arial" w:hAnsi="Arial"/>
                <w:sz w:val="18"/>
                <w:lang w:eastAsia="en-GB"/>
              </w:rPr>
              <w:t>10≤</w:t>
            </w:r>
            <w:r w:rsidRPr="005F3FD5">
              <w:rPr>
                <w:rFonts w:ascii="Symbol" w:hAnsi="Symbol"/>
                <w:sz w:val="18"/>
                <w:lang w:eastAsia="en-GB"/>
              </w:rPr>
              <w:t></w:t>
            </w:r>
            <w:r w:rsidRPr="005F3FD5">
              <w:rPr>
                <w:rFonts w:ascii="Arial" w:hAnsi="Arial"/>
                <w:sz w:val="18"/>
                <w:lang w:eastAsia="en-GB"/>
              </w:rPr>
              <w:t>&lt;15</w:t>
            </w:r>
          </w:p>
        </w:tc>
        <w:tc>
          <w:tcPr>
            <w:tcW w:w="1955" w:type="dxa"/>
          </w:tcPr>
          <w:p w14:paraId="45A9FC6D" w14:textId="77777777" w:rsidR="00063E80" w:rsidRPr="005F3FD5" w:rsidRDefault="00063E80" w:rsidP="00575D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5F3FD5">
              <w:rPr>
                <w:rFonts w:ascii="Arial" w:hAnsi="Arial"/>
                <w:sz w:val="18"/>
                <w:lang w:eastAsia="zh-CN"/>
              </w:rPr>
              <w:t>19</w:t>
            </w:r>
          </w:p>
        </w:tc>
      </w:tr>
      <w:tr w:rsidR="00063E80" w:rsidRPr="005F3FD5" w14:paraId="444B9DCC" w14:textId="77777777" w:rsidTr="00575D08">
        <w:trPr>
          <w:jc w:val="center"/>
        </w:trPr>
        <w:tc>
          <w:tcPr>
            <w:tcW w:w="993" w:type="dxa"/>
          </w:tcPr>
          <w:p w14:paraId="7E573350" w14:textId="77777777" w:rsidR="00063E80" w:rsidRPr="005F3FD5" w:rsidRDefault="00063E80" w:rsidP="00575D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F3FD5">
              <w:rPr>
                <w:rFonts w:ascii="Arial" w:hAnsi="Arial"/>
                <w:sz w:val="18"/>
                <w:lang w:eastAsia="en-GB"/>
              </w:rPr>
              <w:t>4</w:t>
            </w:r>
          </w:p>
        </w:tc>
        <w:tc>
          <w:tcPr>
            <w:tcW w:w="2645" w:type="dxa"/>
          </w:tcPr>
          <w:p w14:paraId="72588E3A" w14:textId="77777777" w:rsidR="00063E80" w:rsidRPr="005F3FD5" w:rsidRDefault="00063E80" w:rsidP="00575D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5F3FD5">
              <w:rPr>
                <w:rFonts w:ascii="Arial" w:hAnsi="Arial"/>
                <w:sz w:val="18"/>
                <w:lang w:eastAsia="en-GB"/>
              </w:rPr>
              <w:t>15≤</w:t>
            </w:r>
            <w:r w:rsidRPr="005F3FD5">
              <w:rPr>
                <w:rFonts w:ascii="Symbol" w:hAnsi="Symbol"/>
                <w:sz w:val="18"/>
                <w:lang w:eastAsia="en-GB"/>
              </w:rPr>
              <w:t></w:t>
            </w:r>
            <w:r w:rsidRPr="005F3FD5">
              <w:rPr>
                <w:rFonts w:ascii="Arial" w:hAnsi="Arial"/>
                <w:sz w:val="18"/>
                <w:lang w:eastAsia="en-GB"/>
              </w:rPr>
              <w:t>&lt;20</w:t>
            </w:r>
          </w:p>
        </w:tc>
        <w:tc>
          <w:tcPr>
            <w:tcW w:w="1955" w:type="dxa"/>
          </w:tcPr>
          <w:p w14:paraId="4A55452D" w14:textId="77777777" w:rsidR="00063E80" w:rsidRPr="005F3FD5" w:rsidRDefault="00063E80" w:rsidP="00575D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5F3FD5">
              <w:rPr>
                <w:rFonts w:ascii="Arial" w:hAnsi="Arial"/>
                <w:sz w:val="18"/>
                <w:lang w:eastAsia="zh-CN"/>
              </w:rPr>
              <w:t>18</w:t>
            </w:r>
          </w:p>
        </w:tc>
      </w:tr>
      <w:tr w:rsidR="00063E80" w:rsidRPr="005F3FD5" w14:paraId="21ABDECD" w14:textId="77777777" w:rsidTr="00575D08">
        <w:trPr>
          <w:jc w:val="center"/>
        </w:trPr>
        <w:tc>
          <w:tcPr>
            <w:tcW w:w="993" w:type="dxa"/>
          </w:tcPr>
          <w:p w14:paraId="23F17BC5" w14:textId="77777777" w:rsidR="00063E80" w:rsidRPr="005F3FD5" w:rsidRDefault="00063E80" w:rsidP="00575D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F3FD5">
              <w:rPr>
                <w:rFonts w:ascii="Arial" w:hAnsi="Arial"/>
                <w:sz w:val="18"/>
                <w:lang w:eastAsia="en-GB"/>
              </w:rPr>
              <w:t>5</w:t>
            </w:r>
          </w:p>
        </w:tc>
        <w:tc>
          <w:tcPr>
            <w:tcW w:w="2645" w:type="dxa"/>
          </w:tcPr>
          <w:p w14:paraId="0225F42F" w14:textId="77777777" w:rsidR="00063E80" w:rsidRPr="005F3FD5" w:rsidRDefault="00063E80" w:rsidP="00575D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5F3FD5">
              <w:rPr>
                <w:rFonts w:ascii="Arial" w:hAnsi="Arial"/>
                <w:sz w:val="18"/>
                <w:lang w:eastAsia="en-GB"/>
              </w:rPr>
              <w:t>20≤</w:t>
            </w:r>
            <w:r w:rsidRPr="005F3FD5">
              <w:rPr>
                <w:rFonts w:ascii="Arial" w:hAnsi="Arial"/>
                <w:sz w:val="18"/>
                <w:u w:val="single"/>
                <w:lang w:eastAsia="en-GB"/>
              </w:rPr>
              <w:t>&lt;</w:t>
            </w:r>
            <w:r w:rsidRPr="005F3FD5">
              <w:rPr>
                <w:rFonts w:ascii="Symbol" w:hAnsi="Symbol"/>
                <w:sz w:val="18"/>
                <w:lang w:eastAsia="en-GB"/>
              </w:rPr>
              <w:t></w:t>
            </w:r>
            <w:r w:rsidRPr="005F3FD5">
              <w:rPr>
                <w:rFonts w:ascii="Arial" w:hAnsi="Arial"/>
                <w:sz w:val="18"/>
                <w:lang w:eastAsia="en-GB"/>
              </w:rPr>
              <w:t>&lt;30</w:t>
            </w:r>
          </w:p>
        </w:tc>
        <w:tc>
          <w:tcPr>
            <w:tcW w:w="1955" w:type="dxa"/>
          </w:tcPr>
          <w:p w14:paraId="05156AB9" w14:textId="77777777" w:rsidR="00063E80" w:rsidRPr="005F3FD5" w:rsidRDefault="00063E80" w:rsidP="00575D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5F3FD5">
              <w:rPr>
                <w:rFonts w:ascii="Arial" w:hAnsi="Arial"/>
                <w:sz w:val="18"/>
                <w:lang w:eastAsia="zh-CN"/>
              </w:rPr>
              <w:t>16</w:t>
            </w:r>
          </w:p>
        </w:tc>
      </w:tr>
      <w:tr w:rsidR="00063E80" w:rsidRPr="005F3FD5" w14:paraId="14CD1BBE" w14:textId="77777777" w:rsidTr="00575D08">
        <w:trPr>
          <w:jc w:val="center"/>
        </w:trPr>
        <w:tc>
          <w:tcPr>
            <w:tcW w:w="993" w:type="dxa"/>
          </w:tcPr>
          <w:p w14:paraId="598F33A8" w14:textId="77777777" w:rsidR="00063E80" w:rsidRPr="005F3FD5" w:rsidRDefault="00063E80" w:rsidP="00575D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F3FD5">
              <w:rPr>
                <w:rFonts w:ascii="Arial" w:hAnsi="Arial"/>
                <w:sz w:val="18"/>
                <w:lang w:eastAsia="en-GB"/>
              </w:rPr>
              <w:t>6</w:t>
            </w:r>
          </w:p>
        </w:tc>
        <w:tc>
          <w:tcPr>
            <w:tcW w:w="2645" w:type="dxa"/>
          </w:tcPr>
          <w:p w14:paraId="65BD92C7" w14:textId="77777777" w:rsidR="00063E80" w:rsidRPr="005F3FD5" w:rsidRDefault="00063E80" w:rsidP="00575D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5F3FD5">
              <w:rPr>
                <w:rFonts w:ascii="Arial" w:hAnsi="Arial"/>
                <w:sz w:val="18"/>
                <w:lang w:eastAsia="en-GB"/>
              </w:rPr>
              <w:t>30≤</w:t>
            </w:r>
            <w:r w:rsidRPr="005F3FD5">
              <w:rPr>
                <w:rFonts w:ascii="Arial" w:hAnsi="Arial"/>
                <w:sz w:val="18"/>
                <w:u w:val="single"/>
                <w:lang w:eastAsia="en-GB"/>
              </w:rPr>
              <w:t>&lt;</w:t>
            </w:r>
            <w:r w:rsidRPr="005F3FD5">
              <w:rPr>
                <w:rFonts w:ascii="Symbol" w:hAnsi="Symbol"/>
                <w:sz w:val="18"/>
                <w:lang w:eastAsia="en-GB"/>
              </w:rPr>
              <w:t></w:t>
            </w:r>
            <w:r w:rsidRPr="005F3FD5">
              <w:rPr>
                <w:rFonts w:ascii="Arial" w:hAnsi="Arial"/>
                <w:sz w:val="18"/>
                <w:lang w:eastAsia="en-GB"/>
              </w:rPr>
              <w:t>&lt;60</w:t>
            </w:r>
          </w:p>
        </w:tc>
        <w:tc>
          <w:tcPr>
            <w:tcW w:w="1955" w:type="dxa"/>
          </w:tcPr>
          <w:p w14:paraId="34B4BD40" w14:textId="77777777" w:rsidR="00063E80" w:rsidRPr="005F3FD5" w:rsidRDefault="00063E80" w:rsidP="00575D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5F3FD5">
              <w:rPr>
                <w:rFonts w:ascii="Arial" w:hAnsi="Arial"/>
                <w:sz w:val="18"/>
                <w:lang w:eastAsia="zh-CN"/>
              </w:rPr>
              <w:t>15</w:t>
            </w:r>
          </w:p>
        </w:tc>
      </w:tr>
      <w:tr w:rsidR="00063E80" w:rsidRPr="005F3FD5" w14:paraId="29785EBF" w14:textId="77777777" w:rsidTr="00575D08">
        <w:trPr>
          <w:jc w:val="center"/>
        </w:trPr>
        <w:tc>
          <w:tcPr>
            <w:tcW w:w="993" w:type="dxa"/>
          </w:tcPr>
          <w:p w14:paraId="1BADF32F" w14:textId="77777777" w:rsidR="00063E80" w:rsidRPr="005F3FD5" w:rsidRDefault="00063E80" w:rsidP="00575D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F3FD5">
              <w:rPr>
                <w:rFonts w:ascii="Arial" w:hAnsi="Arial"/>
                <w:sz w:val="18"/>
                <w:lang w:eastAsia="en-GB"/>
              </w:rPr>
              <w:t>7</w:t>
            </w:r>
          </w:p>
        </w:tc>
        <w:tc>
          <w:tcPr>
            <w:tcW w:w="2645" w:type="dxa"/>
          </w:tcPr>
          <w:p w14:paraId="7B571D86" w14:textId="77777777" w:rsidR="00063E80" w:rsidRPr="005F3FD5" w:rsidRDefault="00063E80" w:rsidP="00575D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5F3FD5">
              <w:rPr>
                <w:rFonts w:ascii="Arial" w:hAnsi="Arial"/>
                <w:sz w:val="18"/>
                <w:lang w:eastAsia="en-GB"/>
              </w:rPr>
              <w:t>60≤</w:t>
            </w:r>
            <w:r w:rsidRPr="005F3FD5">
              <w:rPr>
                <w:rFonts w:ascii="Arial" w:hAnsi="Arial"/>
                <w:sz w:val="18"/>
                <w:u w:val="single"/>
                <w:lang w:eastAsia="en-GB"/>
              </w:rPr>
              <w:t>&lt;</w:t>
            </w:r>
            <w:r w:rsidRPr="005F3FD5">
              <w:rPr>
                <w:rFonts w:ascii="Symbol" w:hAnsi="Symbol"/>
                <w:sz w:val="18"/>
                <w:lang w:eastAsia="en-GB"/>
              </w:rPr>
              <w:t></w:t>
            </w:r>
            <w:r w:rsidRPr="005F3FD5">
              <w:rPr>
                <w:rFonts w:ascii="Arial" w:hAnsi="Arial"/>
                <w:sz w:val="18"/>
                <w:lang w:eastAsia="en-GB"/>
              </w:rPr>
              <w:t>&lt;90</w:t>
            </w:r>
          </w:p>
        </w:tc>
        <w:tc>
          <w:tcPr>
            <w:tcW w:w="1955" w:type="dxa"/>
          </w:tcPr>
          <w:p w14:paraId="58149A82" w14:textId="77777777" w:rsidR="00063E80" w:rsidRPr="005F3FD5" w:rsidRDefault="00063E80" w:rsidP="00575D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5F3FD5">
              <w:rPr>
                <w:rFonts w:ascii="Arial" w:hAnsi="Arial"/>
                <w:sz w:val="18"/>
                <w:lang w:eastAsia="zh-CN"/>
              </w:rPr>
              <w:t>15</w:t>
            </w:r>
          </w:p>
        </w:tc>
      </w:tr>
      <w:tr w:rsidR="00063E80" w:rsidRPr="005F3FD5" w14:paraId="0E41E702" w14:textId="77777777" w:rsidTr="00575D08">
        <w:trPr>
          <w:trHeight w:val="296"/>
          <w:jc w:val="center"/>
        </w:trPr>
        <w:tc>
          <w:tcPr>
            <w:tcW w:w="5593" w:type="dxa"/>
            <w:gridSpan w:val="3"/>
          </w:tcPr>
          <w:p w14:paraId="09D77FFC" w14:textId="77777777" w:rsidR="00063E80" w:rsidRDefault="00063E80" w:rsidP="00575D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19" w:author="Nokia" w:date="2025-10-01T13:30:00Z" w16du:dateUtc="2025-10-01T11:30:00Z"/>
                <w:rFonts w:ascii="Arial" w:hAnsi="Arial"/>
                <w:sz w:val="18"/>
                <w:lang w:val="en-US" w:eastAsia="zh-CN"/>
              </w:rPr>
            </w:pPr>
            <w:r w:rsidRPr="005F3FD5">
              <w:rPr>
                <w:rFonts w:ascii="Arial" w:hAnsi="Arial" w:hint="eastAsia"/>
                <w:color w:val="000000"/>
                <w:sz w:val="19"/>
                <w:szCs w:val="19"/>
                <w:lang w:val="en-US" w:eastAsia="zh-CN" w:bidi="ar"/>
              </w:rPr>
              <w:t>NOTE</w:t>
            </w:r>
            <w:ins w:id="20" w:author="Nokia" w:date="2025-10-01T13:30:00Z" w16du:dateUtc="2025-10-01T11:30:00Z">
              <w:r>
                <w:rPr>
                  <w:rFonts w:ascii="Arial" w:hAnsi="Arial"/>
                  <w:color w:val="000000"/>
                  <w:sz w:val="19"/>
                  <w:szCs w:val="19"/>
                  <w:lang w:val="en-US" w:eastAsia="zh-CN" w:bidi="ar"/>
                </w:rPr>
                <w:t xml:space="preserve"> 1</w:t>
              </w:r>
            </w:ins>
            <w:r w:rsidRPr="005F3FD5">
              <w:rPr>
                <w:rFonts w:ascii="Arial" w:hAnsi="Arial" w:hint="eastAsia"/>
                <w:color w:val="000000"/>
                <w:sz w:val="19"/>
                <w:szCs w:val="19"/>
                <w:lang w:val="en-US" w:eastAsia="zh-CN" w:bidi="ar"/>
              </w:rPr>
              <w:t>:</w:t>
            </w:r>
            <w:ins w:id="21" w:author="Nokia" w:date="2025-10-01T13:31:00Z" w16du:dateUtc="2025-10-01T11:31:00Z">
              <w:r>
                <w:rPr>
                  <w:rFonts w:ascii="Arial" w:hAnsi="Arial"/>
                  <w:sz w:val="18"/>
                  <w:lang w:eastAsia="en-GB"/>
                </w:rPr>
                <w:t xml:space="preserve"> </w:t>
              </w:r>
            </w:ins>
            <w:del w:id="22" w:author="Nokia" w:date="2025-10-01T13:31:00Z" w16du:dateUtc="2025-10-01T11:31:00Z">
              <w:r w:rsidRPr="005F3FD5" w:rsidDel="005F3FD5">
                <w:rPr>
                  <w:rFonts w:ascii="Arial" w:hAnsi="Arial"/>
                  <w:sz w:val="18"/>
                  <w:lang w:eastAsia="en-GB"/>
                </w:rPr>
                <w:tab/>
              </w:r>
            </w:del>
            <w:r w:rsidRPr="005F3FD5">
              <w:rPr>
                <w:rFonts w:ascii="Arial" w:hAnsi="Arial"/>
                <w:sz w:val="18"/>
                <w:lang w:val="en-US" w:eastAsia="zh-CN"/>
              </w:rPr>
              <w:t>The requirement shall apply to all supported mechanical tilts.</w:t>
            </w:r>
          </w:p>
          <w:p w14:paraId="2B559BAC" w14:textId="77777777" w:rsidR="00063E80" w:rsidRPr="005F3FD5" w:rsidRDefault="00063E80" w:rsidP="00575D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ins w:id="23" w:author="Nokia" w:date="2025-10-01T13:30:00Z" w16du:dateUtc="2025-10-01T11:30:00Z">
              <w:r>
                <w:rPr>
                  <w:rFonts w:ascii="Arial" w:hAnsi="Arial"/>
                  <w:color w:val="000000"/>
                  <w:sz w:val="19"/>
                  <w:szCs w:val="19"/>
                  <w:lang w:val="en-US" w:eastAsia="zh-CN" w:bidi="ar"/>
                </w:rPr>
                <w:t>NOTE 2</w:t>
              </w:r>
            </w:ins>
            <w:ins w:id="24" w:author="Nokia" w:date="2025-10-01T13:31:00Z" w16du:dateUtc="2025-10-01T11:31:00Z">
              <w:r>
                <w:rPr>
                  <w:rFonts w:ascii="Arial" w:hAnsi="Arial"/>
                  <w:color w:val="000000"/>
                  <w:sz w:val="19"/>
                  <w:szCs w:val="19"/>
                  <w:lang w:val="en-US" w:eastAsia="zh-CN" w:bidi="ar"/>
                </w:rPr>
                <w:t>:</w:t>
              </w:r>
              <w:r>
                <w:t xml:space="preserve"> </w:t>
              </w:r>
              <w:r w:rsidRPr="005F3FD5">
                <w:rPr>
                  <w:rFonts w:ascii="Arial" w:hAnsi="Arial"/>
                  <w:color w:val="000000"/>
                  <w:sz w:val="19"/>
                  <w:szCs w:val="19"/>
                  <w:lang w:val="en-US" w:eastAsia="zh-CN" w:bidi="ar"/>
                </w:rPr>
                <w:t>The</w:t>
              </w:r>
            </w:ins>
            <w:ins w:id="25" w:author="Nokia" w:date="2025-10-01T13:30:00Z" w16du:dateUtc="2025-10-01T11:30:00Z">
              <w:r w:rsidRPr="005F3FD5">
                <w:rPr>
                  <w:rFonts w:ascii="Arial" w:hAnsi="Arial"/>
                  <w:sz w:val="18"/>
                  <w:lang w:val="en-US" w:eastAsia="zh-CN"/>
                </w:rPr>
                <w:t xml:space="preserve"> requirement is defined based on [</w:t>
              </w:r>
              <w:r>
                <w:rPr>
                  <w:rFonts w:ascii="Arial" w:hAnsi="Arial"/>
                  <w:sz w:val="18"/>
                  <w:lang w:val="en-US" w:eastAsia="zh-CN"/>
                </w:rPr>
                <w:t>32</w:t>
              </w:r>
              <w:r w:rsidRPr="005F3FD5">
                <w:rPr>
                  <w:rFonts w:ascii="Arial" w:hAnsi="Arial"/>
                  <w:sz w:val="18"/>
                  <w:lang w:val="en-US" w:eastAsia="zh-CN"/>
                </w:rPr>
                <w:t>].</w:t>
              </w:r>
            </w:ins>
          </w:p>
        </w:tc>
      </w:tr>
    </w:tbl>
    <w:p w14:paraId="1148032F" w14:textId="77777777" w:rsidR="00063E80" w:rsidRPr="005F3FD5" w:rsidRDefault="00063E80" w:rsidP="00063E80">
      <w:p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</w:p>
    <w:p w14:paraId="12AED22E" w14:textId="77777777" w:rsidR="00063E80" w:rsidRPr="005F3FD5" w:rsidRDefault="00063E80" w:rsidP="00063E8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val="en-US" w:eastAsia="en-GB"/>
        </w:rPr>
      </w:pPr>
      <w:r w:rsidRPr="005F3FD5">
        <w:rPr>
          <w:rFonts w:ascii="Arial" w:hAnsi="Arial"/>
          <w:b/>
          <w:noProof/>
          <w:lang w:val="en-US" w:eastAsia="en-GB"/>
        </w:rPr>
        <w:lastRenderedPageBreak/>
        <w:drawing>
          <wp:inline distT="0" distB="0" distL="0" distR="0" wp14:anchorId="46E771C0" wp14:editId="3803AC11">
            <wp:extent cx="4730011" cy="3716545"/>
            <wp:effectExtent l="0" t="0" r="0" b="0"/>
            <wp:docPr id="184728314" name="Picture 1" descr="A diagram of a sphere with lines and a circ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8563012" name="Picture 1" descr="A diagram of a sphere with lines and a circl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4686" cy="372807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7C1F9B7" w14:textId="77777777" w:rsidR="00063E80" w:rsidRPr="005F3FD5" w:rsidRDefault="00063E80" w:rsidP="00063E80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en-GB"/>
        </w:rPr>
      </w:pPr>
      <w:r w:rsidRPr="005F3FD5">
        <w:rPr>
          <w:rFonts w:ascii="Arial" w:eastAsia="Yu Mincho" w:hAnsi="Arial"/>
          <w:b/>
          <w:lang w:eastAsia="zh-CN"/>
        </w:rPr>
        <w:t xml:space="preserve">Figure </w:t>
      </w:r>
      <w:r w:rsidRPr="005F3FD5">
        <w:rPr>
          <w:rFonts w:ascii="Arial" w:hAnsi="Arial"/>
          <w:b/>
          <w:lang w:eastAsia="en-GB"/>
        </w:rPr>
        <w:t>7.18.2.2</w:t>
      </w:r>
      <w:r w:rsidRPr="005F3FD5">
        <w:rPr>
          <w:rFonts w:ascii="Arial" w:eastAsia="Yu Mincho" w:hAnsi="Arial"/>
          <w:b/>
          <w:lang w:eastAsia="zh-CN"/>
        </w:rPr>
        <w:t xml:space="preserve">-1: Definitions of </w:t>
      </w:r>
      <w:proofErr w:type="spellStart"/>
      <w:r w:rsidRPr="005F3FD5">
        <w:rPr>
          <w:rFonts w:ascii="Arial" w:eastAsia="Yu Mincho" w:hAnsi="Arial"/>
          <w:b/>
          <w:lang w:eastAsia="zh-CN"/>
        </w:rPr>
        <w:t>θ</w:t>
      </w:r>
      <w:r w:rsidRPr="005F3FD5">
        <w:rPr>
          <w:rFonts w:ascii="Arial" w:eastAsia="Yu Mincho" w:hAnsi="Arial"/>
          <w:b/>
          <w:vertAlign w:val="subscript"/>
          <w:lang w:eastAsia="zh-CN"/>
        </w:rPr>
        <w:t>HLi</w:t>
      </w:r>
      <w:proofErr w:type="spellEnd"/>
      <w:r w:rsidRPr="005F3FD5">
        <w:rPr>
          <w:rFonts w:ascii="Arial" w:eastAsia="Yu Mincho" w:hAnsi="Arial"/>
          <w:b/>
          <w:vertAlign w:val="subscript"/>
          <w:lang w:eastAsia="zh-CN"/>
        </w:rPr>
        <w:t xml:space="preserve"> </w:t>
      </w:r>
      <w:r w:rsidRPr="005F3FD5">
        <w:rPr>
          <w:rFonts w:ascii="Arial" w:eastAsia="Yu Mincho" w:hAnsi="Arial"/>
          <w:b/>
          <w:lang w:eastAsia="zh-CN"/>
        </w:rPr>
        <w:t xml:space="preserve">and </w:t>
      </w:r>
      <w:proofErr w:type="spellStart"/>
      <w:r w:rsidRPr="005F3FD5">
        <w:rPr>
          <w:rFonts w:ascii="Arial" w:eastAsia="Yu Mincho" w:hAnsi="Arial"/>
          <w:b/>
          <w:lang w:eastAsia="zh-CN"/>
        </w:rPr>
        <w:t>θ</w:t>
      </w:r>
      <w:r w:rsidRPr="005F3FD5">
        <w:rPr>
          <w:rFonts w:ascii="Arial" w:eastAsia="Yu Mincho" w:hAnsi="Arial"/>
          <w:b/>
          <w:vertAlign w:val="subscript"/>
          <w:lang w:eastAsia="zh-CN"/>
        </w:rPr>
        <w:t>HHi</w:t>
      </w:r>
      <w:proofErr w:type="spellEnd"/>
      <w:r w:rsidRPr="005F3FD5">
        <w:rPr>
          <w:rFonts w:ascii="Arial" w:eastAsia="Yu Mincho" w:hAnsi="Arial"/>
          <w:b/>
          <w:lang w:eastAsia="zh-CN"/>
        </w:rPr>
        <w:t xml:space="preserve"> angles.</w:t>
      </w:r>
    </w:p>
    <w:p w14:paraId="4795B480" w14:textId="77777777" w:rsidR="00063E80" w:rsidRDefault="00063E80" w:rsidP="00063E80">
      <w:pPr>
        <w:spacing w:line="259" w:lineRule="auto"/>
        <w:jc w:val="center"/>
        <w:rPr>
          <w:color w:val="FF0000"/>
          <w:sz w:val="28"/>
          <w:szCs w:val="28"/>
        </w:rPr>
      </w:pPr>
    </w:p>
    <w:p w14:paraId="553A763B" w14:textId="77777777" w:rsidR="00063E80" w:rsidRDefault="00063E80" w:rsidP="00063E80">
      <w:pPr>
        <w:spacing w:line="259" w:lineRule="auto"/>
        <w:jc w:val="center"/>
        <w:rPr>
          <w:color w:val="FF0000"/>
          <w:sz w:val="28"/>
          <w:szCs w:val="28"/>
        </w:rPr>
      </w:pPr>
    </w:p>
    <w:p w14:paraId="3ED68635" w14:textId="77777777" w:rsidR="00063E80" w:rsidRDefault="00063E80" w:rsidP="00063E80">
      <w:pPr>
        <w:spacing w:line="259" w:lineRule="auto"/>
        <w:jc w:val="center"/>
        <w:rPr>
          <w:color w:val="FF0000"/>
          <w:sz w:val="28"/>
          <w:szCs w:val="28"/>
        </w:rPr>
      </w:pPr>
    </w:p>
    <w:p w14:paraId="25F770BC" w14:textId="77777777" w:rsidR="00063E80" w:rsidRDefault="00063E80" w:rsidP="00AB2193">
      <w:pPr>
        <w:pStyle w:val="CRSeparator"/>
      </w:pPr>
    </w:p>
    <w:p w14:paraId="6F3258E0" w14:textId="7C8C1B12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50550F" w14:textId="77777777" w:rsidR="00425EFF" w:rsidRDefault="00425EFF">
      <w:r>
        <w:separator/>
      </w:r>
    </w:p>
  </w:endnote>
  <w:endnote w:type="continuationSeparator" w:id="0">
    <w:p w14:paraId="429137E9" w14:textId="77777777" w:rsidR="00425EFF" w:rsidRDefault="00425E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3F0DF3" w14:textId="77777777" w:rsidR="00425EFF" w:rsidRDefault="00425EFF">
      <w:r>
        <w:separator/>
      </w:r>
    </w:p>
  </w:footnote>
  <w:footnote w:type="continuationSeparator" w:id="0">
    <w:p w14:paraId="21D328F6" w14:textId="77777777" w:rsidR="00425EFF" w:rsidRDefault="00425E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3E80"/>
    <w:rsid w:val="00070E09"/>
    <w:rsid w:val="000878A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4183"/>
    <w:rsid w:val="00275D12"/>
    <w:rsid w:val="00284FEB"/>
    <w:rsid w:val="002860C4"/>
    <w:rsid w:val="002B5741"/>
    <w:rsid w:val="002E472E"/>
    <w:rsid w:val="00305409"/>
    <w:rsid w:val="00320850"/>
    <w:rsid w:val="003265B0"/>
    <w:rsid w:val="003609EF"/>
    <w:rsid w:val="0036231A"/>
    <w:rsid w:val="00374DD4"/>
    <w:rsid w:val="003D057B"/>
    <w:rsid w:val="003E1A36"/>
    <w:rsid w:val="00410371"/>
    <w:rsid w:val="004242F1"/>
    <w:rsid w:val="00425EFF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56F3C"/>
    <w:rsid w:val="00665C47"/>
    <w:rsid w:val="00695808"/>
    <w:rsid w:val="006B46FB"/>
    <w:rsid w:val="006E21FB"/>
    <w:rsid w:val="006E6A1E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2C5B"/>
    <w:rsid w:val="008D3CCC"/>
    <w:rsid w:val="008E4665"/>
    <w:rsid w:val="008F3789"/>
    <w:rsid w:val="008F686C"/>
    <w:rsid w:val="008F6923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068F"/>
    <w:rsid w:val="00AA2CBC"/>
    <w:rsid w:val="00AB2193"/>
    <w:rsid w:val="00AC5820"/>
    <w:rsid w:val="00AD1CD8"/>
    <w:rsid w:val="00AD7CA2"/>
    <w:rsid w:val="00B258BB"/>
    <w:rsid w:val="00B36776"/>
    <w:rsid w:val="00B67B97"/>
    <w:rsid w:val="00B968C8"/>
    <w:rsid w:val="00BA3EC5"/>
    <w:rsid w:val="00BA51D9"/>
    <w:rsid w:val="00BB5DFC"/>
    <w:rsid w:val="00BC7777"/>
    <w:rsid w:val="00BD279D"/>
    <w:rsid w:val="00BD6BB8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14105"/>
    <w:rsid w:val="00D24991"/>
    <w:rsid w:val="00D50255"/>
    <w:rsid w:val="00D66520"/>
    <w:rsid w:val="00D84AE9"/>
    <w:rsid w:val="00D9124E"/>
    <w:rsid w:val="00DE2D22"/>
    <w:rsid w:val="00DE34CF"/>
    <w:rsid w:val="00E12BE8"/>
    <w:rsid w:val="00E13F3D"/>
    <w:rsid w:val="00E34898"/>
    <w:rsid w:val="00E75809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1</Pages>
  <Words>480</Words>
  <Characters>2738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7</cp:revision>
  <cp:lastPrinted>1899-12-31T23:00:00Z</cp:lastPrinted>
  <dcterms:created xsi:type="dcterms:W3CDTF">2025-11-04T08:27:00Z</dcterms:created>
  <dcterms:modified xsi:type="dcterms:W3CDTF">2025-11-07T11:21:00Z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